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CEC06" w14:textId="46147E6F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50C7">
        <w:rPr>
          <w:rFonts w:ascii="Arial" w:hAnsi="Arial"/>
          <w:b/>
          <w:noProof/>
          <w:sz w:val="24"/>
        </w:rPr>
        <w:t>3GPP TS</w:t>
      </w:r>
      <w:r w:rsidR="008C604B">
        <w:rPr>
          <w:rFonts w:ascii="Arial" w:hAnsi="Arial"/>
          <w:b/>
          <w:noProof/>
          <w:sz w:val="24"/>
        </w:rPr>
        <w:t>G-RAN WG4 Meeting #91</w:t>
      </w:r>
      <w:r w:rsidR="008C604B">
        <w:rPr>
          <w:rFonts w:ascii="Arial" w:hAnsi="Arial"/>
          <w:b/>
          <w:noProof/>
          <w:sz w:val="24"/>
        </w:rPr>
        <w:tab/>
        <w:t>R4-190</w:t>
      </w:r>
      <w:r w:rsidR="00872FB5">
        <w:rPr>
          <w:rFonts w:ascii="Arial" w:hAnsi="Arial"/>
          <w:b/>
          <w:noProof/>
          <w:sz w:val="24"/>
          <w:lang w:eastAsia="zh-CN"/>
        </w:rPr>
        <w:t>7663</w:t>
      </w:r>
    </w:p>
    <w:p w14:paraId="7FD77BCA" w14:textId="7777777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50C7">
        <w:rPr>
          <w:rFonts w:ascii="Arial" w:hAnsi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77791137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1DBF">
              <w:rPr>
                <w:b/>
                <w:noProof/>
                <w:sz w:val="28"/>
              </w:rPr>
              <w:t>8</w:t>
            </w:r>
            <w:r w:rsidR="00942032">
              <w:rPr>
                <w:b/>
                <w:noProof/>
                <w:sz w:val="28"/>
              </w:rPr>
              <w:t>.1</w:t>
            </w:r>
            <w:r w:rsidR="00F84956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F78C2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F53AB28" w:rsidR="001E41F3" w:rsidRPr="00410371" w:rsidRDefault="00872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4C1B04D1" w:rsidR="001E41F3" w:rsidRPr="00410371" w:rsidRDefault="00A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355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76A666E3" w:rsidR="001E41F3" w:rsidRDefault="00A81DBF" w:rsidP="00A81DB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</w:t>
            </w:r>
            <w:r w:rsidR="00F84956">
              <w:t>.141-2</w:t>
            </w:r>
            <w:r w:rsidR="00560657">
              <w:t xml:space="preserve">: </w:t>
            </w:r>
            <w:r>
              <w:t>BS TAE requirements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7A85A628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A81DBF">
              <w:rPr>
                <w:noProof/>
              </w:rPr>
              <w:t>Huawei,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751AB6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ED50C7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12CA8072" w:rsidR="001E41F3" w:rsidRDefault="00872FB5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94203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7164331C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DC4968">
              <w:t>For intra-band non-contiguous carrier aggregation,</w:t>
            </w:r>
            <w:r>
              <w:t xml:space="preserve"> to align the update on MRTD, BS TAE for FR2 need to be updated.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10F0F468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intra-band non-contiguous CA, </w:t>
            </w:r>
            <w:r w:rsidR="00BC576F">
              <w:rPr>
                <w:noProof/>
                <w:lang w:eastAsia="zh-CN"/>
              </w:rPr>
              <w:t xml:space="preserve">for co-located deployment </w:t>
            </w:r>
            <w:r>
              <w:rPr>
                <w:noProof/>
                <w:lang w:eastAsia="zh-CN"/>
              </w:rPr>
              <w:t xml:space="preserve">TAE </w:t>
            </w:r>
            <w:r w:rsidR="008C604B">
              <w:rPr>
                <w:noProof/>
                <w:lang w:eastAsia="zh-CN"/>
              </w:rPr>
              <w:t xml:space="preserve">test requirement </w:t>
            </w:r>
            <w:r>
              <w:rPr>
                <w:noProof/>
                <w:lang w:eastAsia="zh-CN"/>
              </w:rPr>
              <w:t xml:space="preserve">for FR2 </w:t>
            </w:r>
            <w:r w:rsidR="008C604B">
              <w:rPr>
                <w:noProof/>
                <w:lang w:eastAsia="zh-CN"/>
              </w:rPr>
              <w:t>is updated to “285 ns”.</w:t>
            </w:r>
          </w:p>
        </w:tc>
      </w:tr>
      <w:tr w:rsidR="001E41F3" w14:paraId="060204F0" w14:textId="77777777" w:rsidTr="00A81DBF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05CCB647" w:rsidR="001E41F3" w:rsidRDefault="00BC5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TAE requirements for co-located deployments are not clear.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503C9674" w:rsidR="001E41F3" w:rsidRDefault="008C6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2917">
              <w:t>6.6.4.5.2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21C4C0C6" w:rsidR="001E41F3" w:rsidRDefault="008C6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14C9EE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C5FC1E2" w:rsidR="001E41F3" w:rsidRDefault="008C6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38.141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764FDE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7111615B" w:rsidR="001E41F3" w:rsidRDefault="008C6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7ED730CB" w:rsidR="001E41F3" w:rsidRDefault="008C6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4AD6A962" w14:textId="77777777" w:rsidR="00F84956" w:rsidRPr="005A2917" w:rsidRDefault="00F84956" w:rsidP="00F84956">
      <w:pPr>
        <w:pStyle w:val="5"/>
      </w:pPr>
      <w:bookmarkStart w:id="5" w:name="_Toc5283537"/>
      <w:bookmarkEnd w:id="3"/>
      <w:bookmarkEnd w:id="4"/>
      <w:r w:rsidRPr="005A2917">
        <w:t>6.6.4.5.2</w:t>
      </w:r>
      <w:r w:rsidRPr="005A2917">
        <w:tab/>
      </w:r>
      <w:r w:rsidRPr="005A2917">
        <w:rPr>
          <w:i/>
        </w:rPr>
        <w:t>BS type 2-O</w:t>
      </w:r>
      <w:bookmarkEnd w:id="5"/>
    </w:p>
    <w:p w14:paraId="282CE514" w14:textId="77777777" w:rsidR="00F84956" w:rsidRPr="005A2917" w:rsidRDefault="00F84956" w:rsidP="00F84956">
      <w:r w:rsidRPr="005A2917">
        <w:t>For MIMO or TX diversity transmissions, at each carrier frequency, OTA TAE shall not exceed 90 ns.</w:t>
      </w:r>
    </w:p>
    <w:p w14:paraId="5D5CE6E3" w14:textId="77777777" w:rsidR="00F84956" w:rsidRPr="005A2917" w:rsidRDefault="00F84956" w:rsidP="00F84956">
      <w:r w:rsidRPr="005A2917">
        <w:t xml:space="preserve">For intra-band contiguous carrier aggregation, with or without MIMO or TX diversity, OTA TAE shall not exceed 155 </w:t>
      </w:r>
      <w:r w:rsidRPr="005A2917">
        <w:rPr>
          <w:rFonts w:hint="eastAsia"/>
          <w:lang w:eastAsia="zh-CN"/>
        </w:rPr>
        <w:t>ns</w:t>
      </w:r>
      <w:r w:rsidRPr="005A2917">
        <w:t>.</w:t>
      </w:r>
    </w:p>
    <w:p w14:paraId="50127C43" w14:textId="7DAE4271" w:rsidR="00F84956" w:rsidRPr="005A2917" w:rsidRDefault="00F84956" w:rsidP="00F84956">
      <w:r w:rsidRPr="005A2917">
        <w:t xml:space="preserve">For intra-band non-contiguous carrier aggregation, with or without MIMO or TX diversity, </w:t>
      </w:r>
      <w:bookmarkStart w:id="6" w:name="_GoBack"/>
      <w:bookmarkEnd w:id="6"/>
      <w:r w:rsidRPr="005A2917">
        <w:t xml:space="preserve">OTA TAE shall not exceed </w:t>
      </w:r>
      <w:del w:id="7" w:author="Huawei_Liehai" w:date="2019-04-25T16:45:00Z">
        <w:r w:rsidRPr="005A2917" w:rsidDel="00F84956">
          <w:delText>3.025</w:delText>
        </w:r>
      </w:del>
      <w:ins w:id="8" w:author="Huawei_Liehai" w:date="2019-04-25T16:45:00Z">
        <w:r>
          <w:t>285</w:t>
        </w:r>
      </w:ins>
      <w:r w:rsidRPr="005A2917">
        <w:t xml:space="preserve"> </w:t>
      </w:r>
      <w:ins w:id="9" w:author="Huawei_Liehai" w:date="2019-04-25T16:46:00Z">
        <w:r w:rsidRPr="005A2917">
          <w:t>ns</w:t>
        </w:r>
      </w:ins>
      <w:del w:id="10" w:author="Huawei_Liehai" w:date="2019-04-25T16:46:00Z">
        <w:r w:rsidRPr="005A2917" w:rsidDel="00F84956">
          <w:delText>µs</w:delText>
        </w:r>
      </w:del>
      <w:r w:rsidRPr="005A2917">
        <w:t>.</w:t>
      </w:r>
    </w:p>
    <w:p w14:paraId="70360275" w14:textId="77777777" w:rsidR="00F84956" w:rsidRPr="005A2917" w:rsidRDefault="00F84956" w:rsidP="00F84956">
      <w:r w:rsidRPr="005A2917">
        <w:t>For inter-band carrier aggregation, with or without MIMO or TX diversity, OTA TAE shall not exceed 3.025 µs.</w:t>
      </w:r>
    </w:p>
    <w:p w14:paraId="61CEB872" w14:textId="77777777" w:rsidR="00840EC7" w:rsidRPr="00F84956" w:rsidRDefault="00840EC7" w:rsidP="00840EC7"/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E90DE" w14:textId="77777777" w:rsidR="00DF1F19" w:rsidRDefault="00DF1F19">
      <w:r>
        <w:separator/>
      </w:r>
    </w:p>
  </w:endnote>
  <w:endnote w:type="continuationSeparator" w:id="0">
    <w:p w14:paraId="13F0A95E" w14:textId="77777777" w:rsidR="00DF1F19" w:rsidRDefault="00DF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F0D21" w14:textId="77777777" w:rsidR="00DF1F19" w:rsidRDefault="00DF1F19">
      <w:r>
        <w:separator/>
      </w:r>
    </w:p>
  </w:footnote>
  <w:footnote w:type="continuationSeparator" w:id="0">
    <w:p w14:paraId="1D4120EF" w14:textId="77777777" w:rsidR="00DF1F19" w:rsidRDefault="00DF1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3F4F88"/>
    <w:rsid w:val="0040380E"/>
    <w:rsid w:val="00410371"/>
    <w:rsid w:val="004242F1"/>
    <w:rsid w:val="00427E54"/>
    <w:rsid w:val="004728B5"/>
    <w:rsid w:val="004A28AA"/>
    <w:rsid w:val="004B75B7"/>
    <w:rsid w:val="0051580D"/>
    <w:rsid w:val="00522091"/>
    <w:rsid w:val="00547111"/>
    <w:rsid w:val="00560657"/>
    <w:rsid w:val="00592D74"/>
    <w:rsid w:val="00592D76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0C10"/>
    <w:rsid w:val="008279FA"/>
    <w:rsid w:val="00840EC7"/>
    <w:rsid w:val="00857F0F"/>
    <w:rsid w:val="008626E7"/>
    <w:rsid w:val="00870EE7"/>
    <w:rsid w:val="00872FB5"/>
    <w:rsid w:val="008A45A6"/>
    <w:rsid w:val="008C604B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81DBF"/>
    <w:rsid w:val="00AA2CBC"/>
    <w:rsid w:val="00AC5820"/>
    <w:rsid w:val="00AD1CD8"/>
    <w:rsid w:val="00B258BB"/>
    <w:rsid w:val="00B355EA"/>
    <w:rsid w:val="00B67B97"/>
    <w:rsid w:val="00B968C8"/>
    <w:rsid w:val="00BA3EC5"/>
    <w:rsid w:val="00BA51D9"/>
    <w:rsid w:val="00BB5DFC"/>
    <w:rsid w:val="00BC576F"/>
    <w:rsid w:val="00BD279D"/>
    <w:rsid w:val="00BD6BB8"/>
    <w:rsid w:val="00C66BA2"/>
    <w:rsid w:val="00C700D3"/>
    <w:rsid w:val="00C9261E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D2831"/>
    <w:rsid w:val="00DE34CF"/>
    <w:rsid w:val="00DF1F19"/>
    <w:rsid w:val="00E13F3D"/>
    <w:rsid w:val="00E34898"/>
    <w:rsid w:val="00E67714"/>
    <w:rsid w:val="00EB09B7"/>
    <w:rsid w:val="00ED50C7"/>
    <w:rsid w:val="00EE7D7C"/>
    <w:rsid w:val="00F25D98"/>
    <w:rsid w:val="00F300FB"/>
    <w:rsid w:val="00F843B3"/>
    <w:rsid w:val="00F849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840EC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CFFF7-D658-4D3A-A562-4173DCAE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16</cp:revision>
  <cp:lastPrinted>1899-12-31T23:00:00Z</cp:lastPrinted>
  <dcterms:created xsi:type="dcterms:W3CDTF">2019-03-29T06:45:00Z</dcterms:created>
  <dcterms:modified xsi:type="dcterms:W3CDTF">2019-05-17T18:24:00Z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(3)wcHNt8frEvdMsu7zTtHZG8s/hw1B/tgbHVojWmI0YNPrdXB2ZvFCu7vaYCyGPzTh2tCoUwsR
yqqA5TLjxvNXvGY5mDinCjCzZ7RUIFUPOzeQlZ+TytgHKEQy+E2C5Fs5ZA0G9loi0tTE4PEp
gGadzje9wI+mqWPRt/s1t58r4ZpIj+VCPiCEb1CihjH6W636avPWKxjKymebn8tlGO6N99/l
WO0heCIypLTwa3HFQr</vt:lpwstr>
  </property>
  <property fmtid="{D5CDD505-2E9C-101B-9397-08002B2CF9AE}" pid="22" name="_2015_ms_pID_7253431">
    <vt:lpwstr>PbvB8pjNGTsR+mLI87e47tLhJdGQvv2zN/djPCRsi+iYgj8fwVBXZC
MSXQkFE5v0vWwNtgm8SiRMSkDm47G/segg8uPryARaEoFA+BVJGXDQp+gPcjNq0InH07ET+P
olfO7YM7vFvyewIwd5hY2RVNX7YQZZCZJiBzQgWjtnzz9x2w0ywXE6ZRCO3giMWKXklukwWF
Kw81jMwDTPh6LGlsiLNzoJUxNkweVmlbX3nA</vt:lpwstr>
  </property>
  <property fmtid="{D5CDD505-2E9C-101B-9397-08002B2CF9AE}" pid="23" name="_2015_ms_pID_7253432">
    <vt:lpwstr>0tXslmpPSEepBQs5/47qquQ=</vt:lpwstr>
  </property>
</Properties>
</file>